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2E82B">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1</w:t>
      </w:r>
      <w:r>
        <w:rPr>
          <w:rFonts w:ascii="Arial" w:hAnsi="Arial" w:cs="Arial"/>
          <w:b/>
          <w:bCs/>
          <w:sz w:val="24"/>
          <w:szCs w:val="24"/>
        </w:rPr>
        <w:tab/>
      </w:r>
      <w:r>
        <w:rPr>
          <w:rFonts w:ascii="Arial" w:hAnsi="Arial" w:cs="Arial"/>
          <w:b/>
          <w:bCs/>
          <w:sz w:val="24"/>
          <w:szCs w:val="24"/>
        </w:rPr>
        <w:t>S2-</w:t>
      </w:r>
      <w:bookmarkStart w:id="0" w:name="OLE_LINK4"/>
      <w:bookmarkStart w:id="1" w:name="OLE_LINK7"/>
      <w:r>
        <w:rPr>
          <w:rFonts w:ascii="Arial" w:hAnsi="Arial" w:cs="Arial"/>
          <w:b/>
          <w:bCs/>
          <w:sz w:val="24"/>
          <w:szCs w:val="24"/>
        </w:rPr>
        <w:t>25</w:t>
      </w:r>
      <w:bookmarkEnd w:id="0"/>
      <w:bookmarkEnd w:id="1"/>
      <w:r>
        <w:rPr>
          <w:rFonts w:hint="eastAsia" w:ascii="Arial" w:hAnsi="Arial" w:cs="Arial"/>
          <w:b/>
          <w:bCs/>
          <w:sz w:val="24"/>
          <w:szCs w:val="24"/>
          <w:lang w:val="en-US" w:eastAsia="zh-CN"/>
        </w:rPr>
        <w:t>08983</w:t>
      </w:r>
      <w:bookmarkStart w:id="3" w:name="_GoBack"/>
      <w:bookmarkEnd w:id="3"/>
    </w:p>
    <w:p w14:paraId="1EF690FF">
      <w:pPr>
        <w:pBdr>
          <w:bottom w:val="single" w:color="auto" w:sz="6" w:space="0"/>
        </w:pBdr>
        <w:tabs>
          <w:tab w:val="right" w:pos="9638"/>
        </w:tabs>
        <w:rPr>
          <w:rFonts w:ascii="Arial" w:hAnsi="Arial" w:eastAsia="Yu Mincho" w:cs="Arial"/>
          <w:b/>
          <w:sz w:val="24"/>
          <w:szCs w:val="24"/>
          <w:lang w:eastAsia="zh-CN"/>
        </w:rPr>
      </w:pPr>
      <w:r>
        <w:rPr>
          <w:rFonts w:hint="eastAsia" w:ascii="Arial" w:hAnsi="Arial" w:cs="Arial"/>
          <w:b/>
          <w:bCs/>
          <w:sz w:val="24"/>
        </w:rPr>
        <w:t>13-17 Oct</w:t>
      </w:r>
      <w:r>
        <w:rPr>
          <w:rFonts w:ascii="Arial" w:hAnsi="Arial" w:cs="Arial"/>
          <w:b/>
          <w:bCs/>
          <w:sz w:val="24"/>
        </w:rPr>
        <w:t xml:space="preserve">, 2025, </w:t>
      </w:r>
      <w:r>
        <w:rPr>
          <w:rFonts w:hint="eastAsia" w:ascii="Arial" w:hAnsi="Arial" w:cs="Arial"/>
          <w:b/>
          <w:bCs/>
          <w:sz w:val="24"/>
        </w:rPr>
        <w:t>Wuhan</w:t>
      </w:r>
      <w:r>
        <w:rPr>
          <w:rFonts w:ascii="Arial" w:hAnsi="Arial" w:cs="Arial"/>
          <w:b/>
          <w:bCs/>
          <w:sz w:val="24"/>
        </w:rPr>
        <w:t xml:space="preserve">, </w:t>
      </w:r>
      <w:r>
        <w:rPr>
          <w:rFonts w:hint="eastAsia" w:ascii="Arial" w:hAnsi="Arial" w:cs="Arial"/>
          <w:b/>
          <w:bCs/>
          <w:sz w:val="24"/>
          <w:lang w:val="en-US" w:eastAsia="zh-CN"/>
        </w:rPr>
        <w:t>China</w:t>
      </w:r>
      <w:r>
        <w:rPr>
          <w:rFonts w:ascii="Arial" w:hAnsi="Arial" w:cs="Arial"/>
          <w:b/>
          <w:bCs/>
          <w:sz w:val="24"/>
        </w:rPr>
        <w:tab/>
      </w:r>
    </w:p>
    <w:p w14:paraId="72A25449">
      <w:pPr>
        <w:ind w:left="2127" w:hanging="2127"/>
        <w:rPr>
          <w:rFonts w:hint="default"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eastAsia="zh-CN"/>
        </w:rPr>
        <w:t>C</w:t>
      </w:r>
      <w:r>
        <w:rPr>
          <w:rFonts w:hint="eastAsia" w:ascii="Arial" w:hAnsi="Arial" w:cs="Arial"/>
          <w:b/>
          <w:lang w:val="en-US" w:eastAsia="zh-CN"/>
        </w:rPr>
        <w:t>SCN</w:t>
      </w:r>
    </w:p>
    <w:p w14:paraId="6466FE5C">
      <w:pPr>
        <w:ind w:left="2127" w:hanging="2127"/>
        <w:rPr>
          <w:rFonts w:hint="eastAsia" w:ascii="Arial" w:hAnsi="Arial" w:cs="Arial"/>
          <w:b/>
        </w:rPr>
      </w:pPr>
      <w:r>
        <w:rPr>
          <w:rFonts w:ascii="Arial" w:hAnsi="Arial" w:cs="Arial"/>
          <w:b/>
        </w:rPr>
        <w:t>Title:</w:t>
      </w:r>
      <w:r>
        <w:rPr>
          <w:rFonts w:ascii="Arial" w:hAnsi="Arial" w:cs="Arial"/>
          <w:b/>
        </w:rPr>
        <w:tab/>
      </w:r>
      <w:r>
        <w:rPr>
          <w:rFonts w:hint="eastAsia" w:ascii="Arial" w:hAnsi="Arial" w:cs="Arial"/>
          <w:b/>
        </w:rPr>
        <w:t>[General aspects] Architecture Requirements for 6G</w:t>
      </w:r>
    </w:p>
    <w:p w14:paraId="2A40F153">
      <w:pPr>
        <w:ind w:left="2127" w:hanging="2127"/>
        <w:rPr>
          <w:rFonts w:ascii="Arial" w:hAnsi="Arial" w:cs="Arial"/>
          <w:b/>
        </w:rPr>
      </w:pPr>
      <w:r>
        <w:rPr>
          <w:rFonts w:ascii="Arial" w:hAnsi="Arial" w:cs="Arial"/>
          <w:b/>
        </w:rPr>
        <w:t>Document for:</w:t>
      </w:r>
      <w:r>
        <w:rPr>
          <w:rFonts w:ascii="Arial" w:hAnsi="Arial" w:cs="Arial"/>
          <w:b/>
        </w:rPr>
        <w:tab/>
      </w:r>
      <w:r>
        <w:rPr>
          <w:rFonts w:hint="eastAsia" w:ascii="Arial" w:hAnsi="Arial" w:cs="Arial"/>
          <w:b/>
        </w:rPr>
        <w:t>Approval</w:t>
      </w:r>
    </w:p>
    <w:p w14:paraId="5E2AF074">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w:t>
      </w:r>
      <w:r>
        <w:rPr>
          <w:rFonts w:hint="eastAsia" w:ascii="Arial" w:hAnsi="Arial" w:cs="Arial"/>
          <w:b/>
          <w:lang w:val="en-US" w:eastAsia="zh-CN"/>
        </w:rPr>
        <w:t>0</w:t>
      </w:r>
    </w:p>
    <w:p w14:paraId="4BDB7D39">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2EA44137">
      <w:pPr>
        <w:rPr>
          <w:rFonts w:ascii="Arial" w:hAnsi="Arial" w:cs="Arial"/>
          <w:i/>
          <w:lang w:eastAsia="zh-CN"/>
        </w:rPr>
      </w:pPr>
      <w:r>
        <w:rPr>
          <w:rFonts w:ascii="Arial" w:hAnsi="Arial" w:cs="Arial"/>
          <w:i/>
        </w:rPr>
        <w:t>Abstract of the contribution:</w:t>
      </w:r>
      <w:r>
        <w:rPr>
          <w:rFonts w:hint="eastAsia" w:ascii="Arial" w:hAnsi="Arial" w:cs="Arial"/>
          <w:i/>
        </w:rPr>
        <w:t>This paper proposes Architectural Requirements.</w:t>
      </w:r>
    </w:p>
    <w:p w14:paraId="0D4C4FB3">
      <w:pPr>
        <w:pStyle w:val="3"/>
        <w:rPr>
          <w:rFonts w:hint="eastAsia" w:cs="Arial"/>
          <w:sz w:val="32"/>
          <w:szCs w:val="18"/>
          <w:lang w:eastAsia="zh-CN"/>
        </w:rPr>
      </w:pPr>
      <w:bookmarkStart w:id="2" w:name="_Hlk87257355"/>
      <w:r>
        <w:rPr>
          <w:rFonts w:hint="eastAsia" w:cs="Arial"/>
          <w:sz w:val="32"/>
          <w:szCs w:val="18"/>
          <w:lang w:eastAsia="zh-CN"/>
        </w:rPr>
        <w:t>Discussion</w:t>
      </w:r>
    </w:p>
    <w:p w14:paraId="28A4488D">
      <w:pPr>
        <w:rPr>
          <w:rFonts w:hint="eastAsia"/>
          <w:lang w:eastAsia="zh-CN"/>
        </w:rPr>
      </w:pPr>
      <w:r>
        <w:rPr>
          <w:rFonts w:hint="eastAsia"/>
          <w:lang w:eastAsia="zh-CN"/>
        </w:rPr>
        <w:t>The SA2#170 Meeting initiated the first discussion on Architectural Requirements for 6G ARC. However, no consensus was reached due to time limit. The provisionally description is as follows, which was postponed to this meeting.</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254F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656E19B">
            <w:pPr>
              <w:rPr>
                <w:rFonts w:hint="eastAsia"/>
                <w:vertAlign w:val="baseline"/>
                <w:lang w:eastAsia="zh-CN"/>
              </w:rPr>
            </w:pPr>
            <w:r>
              <w:rPr>
                <w:rFonts w:hint="eastAsia"/>
                <w:vertAlign w:val="baseline"/>
                <w:lang w:eastAsia="zh-CN"/>
              </w:rPr>
              <w:t>1. The 6G System shall support roaming</w:t>
            </w:r>
          </w:p>
          <w:p w14:paraId="3759BEAA">
            <w:pPr>
              <w:rPr>
                <w:rFonts w:hint="eastAsia"/>
                <w:vertAlign w:val="baseline"/>
                <w:lang w:eastAsia="zh-CN"/>
              </w:rPr>
            </w:pPr>
            <w:r>
              <w:rPr>
                <w:rFonts w:hint="eastAsia"/>
                <w:vertAlign w:val="baseline"/>
                <w:lang w:eastAsia="zh-CN"/>
              </w:rPr>
              <w:t xml:space="preserve">2. The 6C system should consider the following high-level aspects: </w:t>
            </w:r>
            <w:r>
              <w:rPr>
                <w:rFonts w:hint="eastAsia"/>
                <w:vertAlign w:val="baseline"/>
                <w:lang w:val="en-US" w:eastAsia="zh-CN"/>
              </w:rPr>
              <w:t>cl</w:t>
            </w:r>
            <w:r>
              <w:rPr>
                <w:rFonts w:hint="eastAsia"/>
                <w:vertAlign w:val="baseline"/>
                <w:lang w:eastAsia="zh-CN"/>
              </w:rPr>
              <w:t>oud nativeness, sustainability and energy, efficiency, robustness and resiliency.</w:t>
            </w:r>
          </w:p>
          <w:p w14:paraId="66BFCA7F">
            <w:pPr>
              <w:rPr>
                <w:rFonts w:hint="eastAsia"/>
                <w:vertAlign w:val="baseline"/>
                <w:lang w:eastAsia="zh-CN"/>
              </w:rPr>
            </w:pPr>
            <w:r>
              <w:rPr>
                <w:rFonts w:hint="eastAsia"/>
                <w:vertAlign w:val="baseline"/>
                <w:lang w:eastAsia="zh-CN"/>
              </w:rPr>
              <w:t>3. The 6G System shall support multi-vendor interoperable interfaces within the 6G System.</w:t>
            </w:r>
          </w:p>
          <w:p w14:paraId="68F63E09">
            <w:pPr>
              <w:rPr>
                <w:rFonts w:hint="eastAsia"/>
                <w:vertAlign w:val="baseline"/>
                <w:lang w:eastAsia="zh-CN"/>
              </w:rPr>
            </w:pPr>
            <w:r>
              <w:rPr>
                <w:rFonts w:hint="eastAsia"/>
                <w:vertAlign w:val="baseline"/>
                <w:lang w:eastAsia="zh-CN"/>
              </w:rPr>
              <w:t>4. The study should minimize inter dependencies between NFs.</w:t>
            </w:r>
          </w:p>
        </w:tc>
      </w:tr>
    </w:tbl>
    <w:p w14:paraId="3F233924">
      <w:pPr>
        <w:rPr>
          <w:rFonts w:hint="eastAsia"/>
          <w:lang w:eastAsia="zh-CN"/>
        </w:rPr>
      </w:pPr>
      <w:r>
        <w:rPr>
          <w:rFonts w:hint="eastAsia"/>
          <w:lang w:eastAsia="zh-CN"/>
        </w:rPr>
        <w:t>Beyond these significant requirements,</w:t>
      </w:r>
      <w:r>
        <w:rPr>
          <w:rFonts w:hint="eastAsia"/>
          <w:lang w:val="en-US" w:eastAsia="zh-CN"/>
        </w:rPr>
        <w:t xml:space="preserve"> the dynamic and flexible NF deployment should also be taken into account. </w:t>
      </w:r>
      <w:r>
        <w:rPr>
          <w:rFonts w:hint="eastAsia"/>
          <w:lang w:eastAsia="zh-CN"/>
        </w:rPr>
        <w:t xml:space="preserve">When facing more complex network environments, the </w:t>
      </w:r>
      <w:r>
        <w:rPr>
          <w:rFonts w:hint="eastAsia"/>
          <w:lang w:val="en-US" w:eastAsia="zh-CN"/>
        </w:rPr>
        <w:t>existing</w:t>
      </w:r>
      <w:r>
        <w:rPr>
          <w:rFonts w:hint="eastAsia"/>
          <w:lang w:eastAsia="zh-CN"/>
        </w:rPr>
        <w:t xml:space="preserve"> architecture may still present challenges. For </w:t>
      </w:r>
      <w:r>
        <w:rPr>
          <w:rFonts w:hint="eastAsia"/>
          <w:lang w:val="en-US" w:eastAsia="zh-CN"/>
        </w:rPr>
        <w:t>example</w:t>
      </w:r>
      <w:r>
        <w:rPr>
          <w:rFonts w:hint="eastAsia"/>
          <w:lang w:eastAsia="zh-CN"/>
        </w:rPr>
        <w:t>, although the SBA improves deployment flexibility, its signaling paths remain relatively fixed. It may limit the overall flexibility and scalability of the network in highly dynamic environments.</w:t>
      </w:r>
      <w:r>
        <w:rPr>
          <w:rFonts w:hint="eastAsia"/>
          <w:lang w:val="en-US" w:eastAsia="zh-CN"/>
        </w:rPr>
        <w:t xml:space="preserve"> </w:t>
      </w:r>
      <w:r>
        <w:rPr>
          <w:rFonts w:hint="eastAsia"/>
          <w:lang w:eastAsia="zh-CN"/>
        </w:rPr>
        <w:t>6G</w:t>
      </w:r>
      <w:r>
        <w:rPr>
          <w:rFonts w:hint="eastAsia"/>
          <w:lang w:val="en-US" w:eastAsia="zh-CN"/>
        </w:rPr>
        <w:t xml:space="preserve"> provides</w:t>
      </w:r>
      <w:r>
        <w:rPr>
          <w:rFonts w:hint="eastAsia"/>
          <w:lang w:eastAsia="zh-CN"/>
        </w:rPr>
        <w:t xml:space="preserve"> a series of new services, such as NTN, ISAC and Immersive Communication. To </w:t>
      </w:r>
      <w:r>
        <w:rPr>
          <w:rFonts w:hint="eastAsia"/>
          <w:lang w:val="en-US" w:eastAsia="zh-CN"/>
        </w:rPr>
        <w:t>support these services</w:t>
      </w:r>
      <w:r>
        <w:rPr>
          <w:rFonts w:hint="eastAsia"/>
          <w:lang w:eastAsia="zh-CN"/>
        </w:rPr>
        <w:t>, the deployment model of NFs must evolve accordingly.</w:t>
      </w:r>
    </w:p>
    <w:p w14:paraId="5114E7B5">
      <w:pPr>
        <w:rPr>
          <w:rFonts w:hint="eastAsia"/>
          <w:lang w:eastAsia="zh-CN"/>
        </w:rPr>
      </w:pPr>
      <w:r>
        <w:rPr>
          <w:rFonts w:hint="eastAsia"/>
          <w:lang w:eastAsia="zh-CN"/>
        </w:rPr>
        <w:t xml:space="preserve">To adapt to the NTN scenario, the deployment and orchestration of NFs must exhibit high physical dynamism. This means that NFs need to be able to seamlessly switch and migrate between different physical domains dynamically based on user mobility and network conditions. </w:t>
      </w:r>
    </w:p>
    <w:p w14:paraId="6C78BC8C">
      <w:pPr>
        <w:rPr>
          <w:rFonts w:hint="eastAsia"/>
          <w:lang w:eastAsia="zh-CN"/>
        </w:rPr>
      </w:pPr>
      <w:r>
        <w:rPr>
          <w:rFonts w:hint="eastAsia"/>
          <w:lang w:eastAsia="zh-CN"/>
        </w:rPr>
        <w:t>The ISAC brings new types of network functions, such as NFs for processing and interpreting sensing data. To reduce data backhaul latency and achieve localized processing, sensing related NFs must be tightly integrated with RAN, and even dynamically deployed on the same edge node.</w:t>
      </w:r>
    </w:p>
    <w:p w14:paraId="3A0A1A09">
      <w:pPr>
        <w:rPr>
          <w:rFonts w:hint="eastAsia"/>
          <w:lang w:eastAsia="zh-CN"/>
        </w:rPr>
      </w:pPr>
      <w:r>
        <w:rPr>
          <w:rFonts w:hint="eastAsia"/>
          <w:lang w:eastAsia="zh-CN"/>
        </w:rPr>
        <w:t>Immersive Communication imposes extreme requirements on network performance. To meet these nearly stringent latency requirements, any centralized data processing model will be infeasible. This directly requires that NFs must be capable of being dynamically and granularly deployed to the network edge.</w:t>
      </w:r>
    </w:p>
    <w:p w14:paraId="6240055A">
      <w:pPr>
        <w:rPr>
          <w:rFonts w:hint="eastAsia"/>
          <w:lang w:eastAsia="zh-CN"/>
        </w:rPr>
      </w:pPr>
      <w:r>
        <w:rPr>
          <w:rFonts w:hint="eastAsia"/>
          <w:lang w:val="en-US" w:eastAsia="zh-CN"/>
        </w:rPr>
        <w:t>Therefore, t</w:t>
      </w:r>
      <w:r>
        <w:rPr>
          <w:rFonts w:hint="eastAsia"/>
          <w:lang w:eastAsia="zh-CN"/>
        </w:rPr>
        <w:t>he 6G system should support dynamic and flexible NF deployment</w:t>
      </w:r>
      <w:r>
        <w:rPr>
          <w:rFonts w:hint="eastAsia"/>
          <w:lang w:val="en-US" w:eastAsia="zh-CN"/>
        </w:rPr>
        <w:t xml:space="preserve"> to meet the needs of these services</w:t>
      </w:r>
      <w:r>
        <w:rPr>
          <w:rFonts w:hint="eastAsia"/>
          <w:lang w:eastAsia="zh-CN"/>
        </w:rPr>
        <w:t>.</w:t>
      </w:r>
    </w:p>
    <w:bookmarkEnd w:id="2"/>
    <w:p w14:paraId="0101287D">
      <w:pPr>
        <w:pStyle w:val="3"/>
        <w:widowControl/>
        <w:rPr>
          <w:rFonts w:hint="eastAsia" w:ascii="Arial" w:hAnsi="Arial" w:eastAsia="宋体" w:cs="Arial"/>
          <w:sz w:val="32"/>
          <w:szCs w:val="32"/>
          <w:lang w:eastAsia="zh-CN"/>
        </w:rPr>
      </w:pPr>
      <w:r>
        <w:rPr>
          <w:rFonts w:hint="eastAsia" w:ascii="Arial" w:hAnsi="Arial" w:eastAsia="宋体" w:cs="Arial"/>
          <w:sz w:val="32"/>
          <w:szCs w:val="32"/>
          <w:lang w:eastAsia="zh-CN"/>
        </w:rPr>
        <w:t>Proposal</w:t>
      </w:r>
    </w:p>
    <w:p w14:paraId="050B293E">
      <w:pPr>
        <w:rPr>
          <w:rFonts w:hint="eastAsia"/>
          <w:lang w:eastAsia="zh-CN"/>
        </w:rPr>
      </w:pPr>
      <w:r>
        <w:rPr>
          <w:rFonts w:hint="eastAsia"/>
          <w:lang w:eastAsia="zh-CN"/>
        </w:rPr>
        <w:t>It is proposed to agree the following changes into TR 23.801-01.</w:t>
      </w:r>
    </w:p>
    <w:p w14:paraId="68EB5B26">
      <w:pPr>
        <w:pStyle w:val="125"/>
        <w:ind w:left="0" w:firstLine="0"/>
        <w:rPr>
          <w:lang w:eastAsia="zh-CN"/>
        </w:rPr>
      </w:pPr>
    </w:p>
    <w:p w14:paraId="2A5597C8">
      <w:pPr>
        <w:jc w:val="center"/>
        <w:rPr>
          <w:rFonts w:ascii="Arial" w:hAnsi="Arial" w:cs="Arial"/>
          <w:color w:val="FF0000"/>
          <w:sz w:val="36"/>
          <w:szCs w:val="36"/>
        </w:rPr>
      </w:pPr>
      <w:r>
        <w:rPr>
          <w:rFonts w:ascii="Arial" w:hAnsi="Arial" w:cs="Arial"/>
          <w:color w:val="FF0000"/>
          <w:sz w:val="36"/>
          <w:szCs w:val="36"/>
        </w:rPr>
        <w:t>**** First Change</w:t>
      </w:r>
      <w:r>
        <w:rPr>
          <w:rFonts w:hint="eastAsia" w:ascii="Arial" w:hAnsi="Arial" w:cs="Arial"/>
          <w:color w:val="FF0000"/>
          <w:sz w:val="36"/>
          <w:szCs w:val="36"/>
          <w:lang w:eastAsia="zh-CN"/>
        </w:rPr>
        <w:t xml:space="preserve"> (all text new)</w:t>
      </w:r>
      <w:r>
        <w:rPr>
          <w:rFonts w:ascii="Arial" w:hAnsi="Arial" w:cs="Arial"/>
          <w:color w:val="FF0000"/>
          <w:sz w:val="36"/>
          <w:szCs w:val="36"/>
        </w:rPr>
        <w:t xml:space="preserve"> ****</w:t>
      </w:r>
    </w:p>
    <w:p w14:paraId="6FF96F75">
      <w:pPr>
        <w:pStyle w:val="4"/>
        <w:widowControl/>
        <w:rPr>
          <w:rFonts w:hint="default" w:ascii="Arial" w:hAnsi="Arial" w:eastAsia="宋体" w:cs="Times New Roman"/>
          <w:sz w:val="32"/>
          <w:szCs w:val="32"/>
        </w:rPr>
      </w:pPr>
      <w:r>
        <w:rPr>
          <w:rFonts w:hint="default" w:ascii="Arial" w:hAnsi="Arial" w:eastAsia="宋体" w:cs="Times New Roman"/>
          <w:sz w:val="32"/>
          <w:szCs w:val="32"/>
        </w:rPr>
        <w:t>4.2</w:t>
      </w:r>
      <w:r>
        <w:rPr>
          <w:rFonts w:hint="default" w:ascii="Arial" w:hAnsi="Arial" w:eastAsia="宋体" w:cs="Times New Roman"/>
          <w:sz w:val="32"/>
          <w:szCs w:val="32"/>
        </w:rPr>
        <w:tab/>
      </w:r>
      <w:r>
        <w:rPr>
          <w:rFonts w:hint="default" w:ascii="Arial" w:hAnsi="Arial" w:eastAsia="宋体" w:cs="Times New Roman"/>
          <w:sz w:val="32"/>
          <w:szCs w:val="32"/>
        </w:rPr>
        <w:t>Architectural Requirements</w:t>
      </w:r>
    </w:p>
    <w:p w14:paraId="7DFE1045">
      <w:pPr>
        <w:pStyle w:val="82"/>
        <w:keepNext w:val="0"/>
        <w:keepLines/>
        <w:widowControl w:val="0"/>
        <w:suppressLineNumbers w:val="0"/>
        <w:overflowPunct w:val="0"/>
        <w:autoSpaceDE w:val="0"/>
        <w:autoSpaceDN w:val="0"/>
        <w:adjustRightInd w:val="0"/>
        <w:spacing w:before="0" w:beforeAutospacing="1" w:after="180" w:afterAutospacing="0"/>
        <w:ind w:left="1559" w:right="0" w:hanging="1276"/>
        <w:jc w:val="left"/>
        <w:textAlignment w:val="baseline"/>
        <w:rPr>
          <w:rFonts w:hint="default" w:ascii="Times New Roman" w:hAnsi="Times New Roman" w:cs="Times New Roman"/>
          <w:color w:val="FF0000"/>
          <w:vertAlign w:val="baseline"/>
        </w:rPr>
      </w:pPr>
      <w:r>
        <w:rPr>
          <w:rFonts w:hint="default" w:ascii="Times New Roman" w:hAnsi="Times New Roman" w:eastAsia="宋体" w:cs="Times New Roman"/>
          <w:color w:val="FF0000"/>
          <w:kern w:val="0"/>
          <w:vertAlign w:val="baseline"/>
          <w:lang w:val="en-US" w:eastAsia="zh-CN" w:bidi="ar"/>
        </w:rPr>
        <w:t>Editor's Note:</w:t>
      </w:r>
      <w:r>
        <w:rPr>
          <w:rFonts w:hint="default" w:ascii="Times New Roman" w:hAnsi="Times New Roman" w:eastAsia="Malgun Gothic" w:cs="Times New Roman"/>
          <w:color w:val="FF0000"/>
          <w:kern w:val="0"/>
          <w:vertAlign w:val="baseline"/>
          <w:lang w:val="en-US" w:eastAsia="zh-CN" w:bidi="ar"/>
        </w:rPr>
        <w:tab/>
      </w:r>
      <w:r>
        <w:rPr>
          <w:rFonts w:hint="default" w:ascii="Times New Roman" w:hAnsi="Times New Roman" w:eastAsia="宋体" w:cs="Times New Roman"/>
          <w:color w:val="FF0000"/>
          <w:kern w:val="0"/>
          <w:vertAlign w:val="baseline"/>
          <w:lang w:val="en-US" w:eastAsia="zh-CN" w:bidi="ar"/>
        </w:rPr>
        <w:t>This clause defines the architectural requirements that serve as the foundation for the study.</w:t>
      </w:r>
    </w:p>
    <w:p w14:paraId="6219B42B">
      <w:pPr>
        <w:keepNext w:val="0"/>
        <w:keepLines w:val="0"/>
        <w:widowControl/>
        <w:suppressLineNumbers w:val="0"/>
        <w:spacing w:before="0" w:beforeAutospacing="1" w:after="180" w:afterAutospacing="0"/>
        <w:ind w:left="0" w:right="0"/>
        <w:jc w:val="left"/>
        <w:rPr>
          <w:rFonts w:hint="default" w:ascii="Times New Roman" w:hAnsi="Times New Roman" w:eastAsia="Malgun Gothic" w:cs="Times New Roman"/>
        </w:rPr>
      </w:pPr>
      <w:r>
        <w:rPr>
          <w:rFonts w:hint="default" w:ascii="Times New Roman" w:hAnsi="Times New Roman" w:eastAsia="Malgun Gothic" w:cs="Times New Roman"/>
          <w:kern w:val="0"/>
          <w:sz w:val="24"/>
          <w:szCs w:val="24"/>
          <w:lang w:val="en-US" w:eastAsia="zh-CN" w:bidi="ar"/>
        </w:rPr>
        <w:t>The following architectural requirements are considered:</w:t>
      </w:r>
    </w:p>
    <w:p w14:paraId="4B0D63C9">
      <w:pPr>
        <w:pStyle w:val="82"/>
        <w:keepNext w:val="0"/>
        <w:keepLines w:val="0"/>
        <w:widowControl/>
        <w:suppressLineNumbers w:val="0"/>
        <w:spacing w:before="0" w:beforeAutospacing="1" w:after="180" w:afterAutospacing="0"/>
        <w:ind w:left="568" w:right="0" w:hanging="284"/>
        <w:jc w:val="left"/>
        <w:rPr>
          <w:rFonts w:hint="default" w:ascii="Times New Roman" w:hAnsi="Times New Roman" w:eastAsia="Malgun Gothic" w:cs="Times New Roman"/>
        </w:rPr>
      </w:pPr>
      <w:r>
        <w:rPr>
          <w:rFonts w:hint="default" w:ascii="Times New Roman" w:hAnsi="Times New Roman" w:eastAsia="Malgun Gothic" w:cs="Times New Roman"/>
          <w:kern w:val="0"/>
          <w:lang w:val="en-US" w:eastAsia="zh-CN" w:bidi="ar"/>
        </w:rPr>
        <w:t>1.</w:t>
      </w:r>
      <w:r>
        <w:rPr>
          <w:rFonts w:hint="default" w:ascii="Times New Roman" w:hAnsi="Times New Roman" w:eastAsia="Malgun Gothic" w:cs="Times New Roman"/>
          <w:kern w:val="0"/>
          <w:lang w:val="en-US" w:eastAsia="zh-CN" w:bidi="ar"/>
        </w:rPr>
        <w:tab/>
      </w:r>
      <w:r>
        <w:rPr>
          <w:rFonts w:hint="default" w:ascii="Times New Roman" w:hAnsi="Times New Roman" w:eastAsia="Malgun Gothic" w:cs="Times New Roman"/>
          <w:kern w:val="0"/>
          <w:lang w:val="en-US" w:eastAsia="zh-CN" w:bidi="ar"/>
        </w:rPr>
        <w:t>The 6G System shall support roaming</w:t>
      </w:r>
    </w:p>
    <w:p w14:paraId="1BD33FD3">
      <w:pPr>
        <w:pStyle w:val="82"/>
        <w:keepNext w:val="0"/>
        <w:keepLines w:val="0"/>
        <w:widowControl/>
        <w:suppressLineNumbers w:val="0"/>
        <w:spacing w:before="0" w:beforeAutospacing="1" w:after="180" w:afterAutospacing="0"/>
        <w:ind w:left="568" w:right="0" w:hanging="284"/>
        <w:jc w:val="left"/>
        <w:rPr>
          <w:rFonts w:hint="default" w:ascii="Times New Roman" w:hAnsi="Times New Roman" w:eastAsia="Malgun Gothic" w:cs="Times New Roman"/>
        </w:rPr>
      </w:pPr>
      <w:r>
        <w:rPr>
          <w:rFonts w:hint="default" w:ascii="Times New Roman" w:hAnsi="Times New Roman" w:eastAsia="Malgun Gothic" w:cs="Times New Roman"/>
          <w:kern w:val="0"/>
          <w:lang w:val="en-US" w:eastAsia="zh-CN" w:bidi="ar"/>
        </w:rPr>
        <w:t>2.</w:t>
      </w:r>
      <w:r>
        <w:rPr>
          <w:rFonts w:hint="default" w:ascii="Times New Roman" w:hAnsi="Times New Roman" w:eastAsia="Malgun Gothic" w:cs="Times New Roman"/>
          <w:kern w:val="0"/>
          <w:lang w:val="en-US" w:eastAsia="zh-CN" w:bidi="ar"/>
        </w:rPr>
        <w:tab/>
      </w:r>
      <w:r>
        <w:rPr>
          <w:rFonts w:hint="default" w:ascii="Times New Roman" w:hAnsi="Times New Roman" w:eastAsia="Malgun Gothic" w:cs="Times New Roman"/>
          <w:kern w:val="0"/>
          <w:lang w:val="en-US" w:eastAsia="zh-CN" w:bidi="ar"/>
        </w:rPr>
        <w:t>The 6G system should consider the following high-level aspects: cloud nativeness, sustainability and energy efficiency, robustness and resiliency.</w:t>
      </w:r>
    </w:p>
    <w:p w14:paraId="407E128D">
      <w:pPr>
        <w:pStyle w:val="82"/>
        <w:keepNext w:val="0"/>
        <w:keepLines w:val="0"/>
        <w:widowControl/>
        <w:suppressLineNumbers w:val="0"/>
        <w:spacing w:before="0" w:beforeAutospacing="1" w:after="180" w:afterAutospacing="0"/>
        <w:ind w:left="568" w:right="0" w:hanging="284"/>
        <w:jc w:val="left"/>
        <w:rPr>
          <w:rFonts w:hint="default" w:ascii="Times New Roman" w:hAnsi="Times New Roman" w:eastAsia="Malgun Gothic" w:cs="Times New Roman"/>
        </w:rPr>
      </w:pPr>
      <w:r>
        <w:rPr>
          <w:rFonts w:hint="default" w:ascii="Times New Roman" w:hAnsi="Times New Roman" w:eastAsia="Malgun Gothic" w:cs="Times New Roman"/>
          <w:kern w:val="0"/>
          <w:lang w:val="en-US" w:eastAsia="zh-CN" w:bidi="ar"/>
        </w:rPr>
        <w:t>3.</w:t>
      </w:r>
      <w:r>
        <w:rPr>
          <w:rFonts w:hint="default" w:ascii="Times New Roman" w:hAnsi="Times New Roman" w:eastAsia="Malgun Gothic" w:cs="Times New Roman"/>
          <w:kern w:val="0"/>
          <w:lang w:val="en-US" w:eastAsia="zh-CN" w:bidi="ar"/>
        </w:rPr>
        <w:tab/>
      </w:r>
      <w:r>
        <w:rPr>
          <w:rFonts w:hint="default" w:ascii="Times New Roman" w:hAnsi="Times New Roman" w:eastAsia="Malgun Gothic" w:cs="Times New Roman"/>
          <w:kern w:val="0"/>
          <w:lang w:val="en-US" w:eastAsia="zh-CN" w:bidi="ar"/>
        </w:rPr>
        <w:t>The 6G System shall support multi-vendor interoperable interfaces within the 6G System.</w:t>
      </w:r>
    </w:p>
    <w:p w14:paraId="73C025D1">
      <w:pPr>
        <w:pStyle w:val="82"/>
        <w:keepNext w:val="0"/>
        <w:keepLines w:val="0"/>
        <w:widowControl/>
        <w:suppressLineNumbers w:val="0"/>
        <w:spacing w:before="0" w:beforeAutospacing="1" w:after="180" w:afterAutospacing="0"/>
        <w:ind w:left="568" w:right="0" w:hanging="284"/>
        <w:jc w:val="left"/>
        <w:rPr>
          <w:ins w:id="0" w:author="CSCN" w:date="2025-09-30T10:49:39Z"/>
          <w:rFonts w:hint="default" w:ascii="Times New Roman" w:hAnsi="Times New Roman" w:eastAsia="Malgun Gothic" w:cs="Times New Roman"/>
          <w:kern w:val="0"/>
          <w:lang w:val="en-US" w:eastAsia="zh-CN" w:bidi="ar"/>
        </w:rPr>
      </w:pPr>
      <w:r>
        <w:rPr>
          <w:rFonts w:hint="default" w:ascii="Times New Roman" w:hAnsi="Times New Roman" w:eastAsia="Malgun Gothic" w:cs="Times New Roman"/>
          <w:kern w:val="0"/>
          <w:lang w:val="en-US" w:eastAsia="zh-CN" w:bidi="ar"/>
        </w:rPr>
        <w:t>4.</w:t>
      </w:r>
      <w:r>
        <w:rPr>
          <w:rFonts w:hint="default" w:ascii="Times New Roman" w:hAnsi="Times New Roman" w:eastAsia="Malgun Gothic" w:cs="Times New Roman"/>
          <w:kern w:val="0"/>
          <w:lang w:val="en-US" w:eastAsia="zh-CN" w:bidi="ar"/>
        </w:rPr>
        <w:tab/>
      </w:r>
      <w:r>
        <w:rPr>
          <w:rFonts w:hint="default" w:ascii="Times New Roman" w:hAnsi="Times New Roman" w:eastAsia="Malgun Gothic" w:cs="Times New Roman"/>
          <w:kern w:val="0"/>
          <w:lang w:val="en-US" w:eastAsia="zh-CN" w:bidi="ar"/>
        </w:rPr>
        <w:t>The study should minimize inter dependencies between NFs.</w:t>
      </w:r>
    </w:p>
    <w:p w14:paraId="6904567C">
      <w:pPr>
        <w:pStyle w:val="82"/>
        <w:keepNext w:val="0"/>
        <w:keepLines w:val="0"/>
        <w:widowControl/>
        <w:suppressLineNumbers w:val="0"/>
        <w:spacing w:before="0" w:beforeAutospacing="1" w:after="180" w:afterAutospacing="0"/>
        <w:ind w:left="568" w:right="0" w:hanging="284"/>
        <w:jc w:val="left"/>
        <w:rPr>
          <w:rFonts w:hint="default" w:ascii="Times New Roman" w:hAnsi="Times New Roman" w:eastAsia="Malgun Gothic" w:cs="Times New Roman"/>
          <w:kern w:val="0"/>
          <w:lang w:val="en-US" w:eastAsia="zh-CN" w:bidi="ar"/>
        </w:rPr>
      </w:pPr>
      <w:ins w:id="1" w:author="CSCN" w:date="2025-09-30T10:49:40Z">
        <w:r>
          <w:rPr>
            <w:rFonts w:hint="default" w:ascii="Times New Roman" w:hAnsi="Times New Roman" w:eastAsia="Malgun Gothic" w:cs="Times New Roman"/>
            <w:kern w:val="0"/>
            <w:lang w:val="en-US" w:eastAsia="zh-CN" w:bidi="ar"/>
          </w:rPr>
          <w:t>x. The 6G system should support dynamic and flexible NF deployment.</w:t>
        </w:r>
      </w:ins>
    </w:p>
    <w:p w14:paraId="2FBC5312">
      <w:pPr>
        <w:jc w:val="center"/>
        <w:rPr>
          <w:lang w:eastAsia="zh-CN"/>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roman"/>
    <w:pitch w:val="default"/>
    <w:sig w:usb0="E00002FF" w:usb1="6AC7FDFB" w:usb2="08000012" w:usb3="00000000" w:csb0="4002009F" w:csb1="DFD70000"/>
  </w:font>
  <w:font w:name="Yu Mincho">
    <w:panose1 w:val="02020400000000000000"/>
    <w:charset w:val="80"/>
    <w:family w:val="roman"/>
    <w:pitch w:val="default"/>
    <w:sig w:usb0="800002E7" w:usb1="2AC7FCFF" w:usb2="00000012"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203"/>
      <w:lvlText w:val=""/>
      <w:lvlJc w:val="left"/>
      <w:pPr>
        <w:tabs>
          <w:tab w:val="left" w:pos="360"/>
        </w:tabs>
        <w:ind w:left="360" w:hanging="360"/>
      </w:pPr>
      <w:rPr>
        <w:rFonts w:hint="default" w:ascii="Symbol" w:hAnsi="Symbol"/>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SCN">
    <w15:presenceInfo w15:providerId="None" w15:userId="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294C"/>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DC7"/>
    <w:rsid w:val="000E49CB"/>
    <w:rsid w:val="000E4AE6"/>
    <w:rsid w:val="000E5F29"/>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321"/>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AB4"/>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09AA"/>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B0C"/>
    <w:rsid w:val="003A0E58"/>
    <w:rsid w:val="003A151B"/>
    <w:rsid w:val="003A19CE"/>
    <w:rsid w:val="003A221C"/>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B08"/>
    <w:rsid w:val="004F7D96"/>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68F0"/>
    <w:rsid w:val="005B6B38"/>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B10"/>
    <w:rsid w:val="00661B40"/>
    <w:rsid w:val="00661E5F"/>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177"/>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E74D3"/>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87B"/>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96"/>
    <w:rsid w:val="00A52611"/>
    <w:rsid w:val="00A52835"/>
    <w:rsid w:val="00A52D10"/>
    <w:rsid w:val="00A52ED2"/>
    <w:rsid w:val="00A537C3"/>
    <w:rsid w:val="00A53B85"/>
    <w:rsid w:val="00A53E72"/>
    <w:rsid w:val="00A54669"/>
    <w:rsid w:val="00A560CC"/>
    <w:rsid w:val="00A5611B"/>
    <w:rsid w:val="00A56C3B"/>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B4C"/>
    <w:rsid w:val="00B312EB"/>
    <w:rsid w:val="00B3258F"/>
    <w:rsid w:val="00B32E96"/>
    <w:rsid w:val="00B333E1"/>
    <w:rsid w:val="00B338DC"/>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C46"/>
    <w:rsid w:val="00BC4F1E"/>
    <w:rsid w:val="00BC52A2"/>
    <w:rsid w:val="00BC55F5"/>
    <w:rsid w:val="00BC5733"/>
    <w:rsid w:val="00BC5AEF"/>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CEB"/>
    <w:rsid w:val="00D5130C"/>
    <w:rsid w:val="00D51585"/>
    <w:rsid w:val="00D516FC"/>
    <w:rsid w:val="00D518E0"/>
    <w:rsid w:val="00D52BCC"/>
    <w:rsid w:val="00D53192"/>
    <w:rsid w:val="00D532A3"/>
    <w:rsid w:val="00D54DA2"/>
    <w:rsid w:val="00D54F0B"/>
    <w:rsid w:val="00D55222"/>
    <w:rsid w:val="00D55657"/>
    <w:rsid w:val="00D55C8E"/>
    <w:rsid w:val="00D567C6"/>
    <w:rsid w:val="00D569E5"/>
    <w:rsid w:val="00D56F12"/>
    <w:rsid w:val="00D5717A"/>
    <w:rsid w:val="00D576F3"/>
    <w:rsid w:val="00D57B79"/>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5D1B"/>
    <w:rsid w:val="00DC6158"/>
    <w:rsid w:val="00DC638F"/>
    <w:rsid w:val="00DC7E08"/>
    <w:rsid w:val="00DC7F22"/>
    <w:rsid w:val="00DD0017"/>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42C"/>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476"/>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4FE"/>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FFCD45"/>
    <w:rsid w:val="06052371"/>
    <w:rsid w:val="16B7A36B"/>
    <w:rsid w:val="18381785"/>
    <w:rsid w:val="18D42716"/>
    <w:rsid w:val="19CC33EB"/>
    <w:rsid w:val="1ADD6614"/>
    <w:rsid w:val="23774C92"/>
    <w:rsid w:val="29850E66"/>
    <w:rsid w:val="3841F605"/>
    <w:rsid w:val="3B7F30A4"/>
    <w:rsid w:val="3BB377C4"/>
    <w:rsid w:val="3C691481"/>
    <w:rsid w:val="426C40A1"/>
    <w:rsid w:val="4439267C"/>
    <w:rsid w:val="498375C6"/>
    <w:rsid w:val="49E97FD0"/>
    <w:rsid w:val="4CDDBD09"/>
    <w:rsid w:val="4D2A89DB"/>
    <w:rsid w:val="4ED738CA"/>
    <w:rsid w:val="4F898C3A"/>
    <w:rsid w:val="5C686CCC"/>
    <w:rsid w:val="5DCA0185"/>
    <w:rsid w:val="6079FE8C"/>
    <w:rsid w:val="61842912"/>
    <w:rsid w:val="64248836"/>
    <w:rsid w:val="6786A242"/>
    <w:rsid w:val="687D32B1"/>
    <w:rsid w:val="69006D91"/>
    <w:rsid w:val="71820034"/>
    <w:rsid w:val="746A1977"/>
    <w:rsid w:val="749812BF"/>
    <w:rsid w:val="795F0146"/>
    <w:rsid w:val="7A8D5C20"/>
    <w:rsid w:val="7AC63147"/>
    <w:rsid w:val="7BCEEB2D"/>
    <w:rsid w:val="7C2AB7E5"/>
    <w:rsid w:val="7FBF129D"/>
    <w:rsid w:val="AFF5FB6C"/>
    <w:rsid w:val="B7BF4F94"/>
    <w:rsid w:val="DF7CEA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6"/>
    <w:qFormat/>
    <w:uiPriority w:val="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9"/>
    <w:pPr>
      <w:pBdr>
        <w:top w:val="none" w:color="auto" w:sz="0" w:space="0"/>
      </w:pBdr>
      <w:spacing w:before="180"/>
      <w:outlineLvl w:val="1"/>
    </w:pPr>
    <w:rPr>
      <w:sz w:val="32"/>
    </w:rPr>
  </w:style>
  <w:style w:type="paragraph" w:styleId="5">
    <w:name w:val="heading 3"/>
    <w:basedOn w:val="4"/>
    <w:next w:val="1"/>
    <w:link w:val="195"/>
    <w:qFormat/>
    <w:uiPriority w:val="9"/>
    <w:pPr>
      <w:spacing w:before="120"/>
      <w:outlineLvl w:val="2"/>
    </w:pPr>
    <w:rPr>
      <w:sz w:val="28"/>
    </w:rPr>
  </w:style>
  <w:style w:type="paragraph" w:styleId="6">
    <w:name w:val="heading 4"/>
    <w:basedOn w:val="5"/>
    <w:next w:val="1"/>
    <w:link w:val="211"/>
    <w:qFormat/>
    <w:uiPriority w:val="9"/>
    <w:pPr>
      <w:ind w:left="1418" w:hanging="1418"/>
      <w:outlineLvl w:val="3"/>
    </w:pPr>
    <w:rPr>
      <w:sz w:val="24"/>
    </w:rPr>
  </w:style>
  <w:style w:type="paragraph" w:styleId="7">
    <w:name w:val="heading 5"/>
    <w:basedOn w:val="6"/>
    <w:next w:val="1"/>
    <w:link w:val="212"/>
    <w:qFormat/>
    <w:uiPriority w:val="9"/>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13"/>
    <w:qFormat/>
    <w:uiPriority w:val="9"/>
    <w:pPr>
      <w:ind w:left="0" w:firstLine="0"/>
      <w:outlineLvl w:val="7"/>
    </w:pPr>
  </w:style>
  <w:style w:type="paragraph" w:styleId="12">
    <w:name w:val="heading 9"/>
    <w:basedOn w:val="11"/>
    <w:next w:val="1"/>
    <w:link w:val="214"/>
    <w:qFormat/>
    <w:uiPriority w:val="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99"/>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99"/>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link w:val="138"/>
    <w:qFormat/>
    <w:uiPriority w:val="99"/>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link w:val="216"/>
    <w:qFormat/>
    <w:uiPriority w:val="99"/>
    <w:pPr>
      <w:jc w:val="center"/>
    </w:pPr>
    <w:rPr>
      <w:i/>
    </w:rPr>
  </w:style>
  <w:style w:type="paragraph" w:styleId="62">
    <w:name w:val="header"/>
    <w:link w:val="136"/>
    <w:qFormat/>
    <w:uiPriority w:val="99"/>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39"/>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8"/>
    <w:qFormat/>
    <w:uiPriority w:val="1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99"/>
    <w:rPr>
      <w:color w:val="800080"/>
      <w:u w:val="single"/>
    </w:rPr>
  </w:style>
  <w:style w:type="character" w:styleId="94">
    <w:name w:val="Emphasis"/>
    <w:qFormat/>
    <w:uiPriority w:val="20"/>
    <w:rPr>
      <w:i/>
      <w:iCs/>
    </w:rPr>
  </w:style>
  <w:style w:type="character" w:styleId="95">
    <w:name w:val="Hyperlink"/>
    <w:qFormat/>
    <w:uiPriority w:val="99"/>
    <w:rPr>
      <w:color w:val="0000FF"/>
      <w:u w:val="single"/>
    </w:rPr>
  </w:style>
  <w:style w:type="character" w:styleId="96">
    <w:name w:val="annotation reference"/>
    <w:semiHidden/>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99"/>
    <w:pPr>
      <w:outlineLvl w:val="9"/>
    </w:pPr>
  </w:style>
  <w:style w:type="paragraph" w:customStyle="1" w:styleId="101">
    <w:name w:val="TAH"/>
    <w:basedOn w:val="102"/>
    <w:link w:val="192"/>
    <w:qFormat/>
    <w:uiPriority w:val="99"/>
    <w:rPr>
      <w:b/>
    </w:rPr>
  </w:style>
  <w:style w:type="paragraph" w:customStyle="1" w:styleId="102">
    <w:name w:val="TAC"/>
    <w:basedOn w:val="103"/>
    <w:link w:val="191"/>
    <w:qFormat/>
    <w:uiPriority w:val="99"/>
    <w:pPr>
      <w:jc w:val="center"/>
    </w:pPr>
  </w:style>
  <w:style w:type="paragraph" w:customStyle="1" w:styleId="103">
    <w:name w:val="TAL"/>
    <w:basedOn w:val="1"/>
    <w:qFormat/>
    <w:uiPriority w:val="99"/>
    <w:pPr>
      <w:keepNext/>
      <w:keepLines/>
      <w:spacing w:after="0"/>
    </w:pPr>
    <w:rPr>
      <w:rFonts w:ascii="Arial" w:hAnsi="Arial"/>
      <w:sz w:val="18"/>
    </w:rPr>
  </w:style>
  <w:style w:type="paragraph" w:customStyle="1" w:styleId="104">
    <w:name w:val="TF"/>
    <w:basedOn w:val="105"/>
    <w:link w:val="187"/>
    <w:qFormat/>
    <w:uiPriority w:val="99"/>
    <w:pPr>
      <w:keepNext w:val="0"/>
      <w:spacing w:before="0" w:after="240"/>
    </w:pPr>
  </w:style>
  <w:style w:type="paragraph" w:customStyle="1" w:styleId="105">
    <w:name w:val="TH"/>
    <w:basedOn w:val="1"/>
    <w:link w:val="186"/>
    <w:qFormat/>
    <w:uiPriority w:val="99"/>
    <w:pPr>
      <w:keepNext/>
      <w:keepLines/>
      <w:spacing w:before="60"/>
      <w:jc w:val="center"/>
    </w:pPr>
    <w:rPr>
      <w:rFonts w:ascii="Arial" w:hAnsi="Arial"/>
      <w:b/>
    </w:rPr>
  </w:style>
  <w:style w:type="paragraph" w:customStyle="1" w:styleId="106">
    <w:name w:val="NO"/>
    <w:basedOn w:val="1"/>
    <w:link w:val="184"/>
    <w:qFormat/>
    <w:uiPriority w:val="99"/>
    <w:pPr>
      <w:keepLines/>
      <w:ind w:left="1135" w:hanging="851"/>
    </w:pPr>
  </w:style>
  <w:style w:type="paragraph" w:customStyle="1" w:styleId="107">
    <w:name w:val="EX"/>
    <w:basedOn w:val="1"/>
    <w:link w:val="190"/>
    <w:qFormat/>
    <w:uiPriority w:val="99"/>
    <w:pPr>
      <w:keepLines/>
      <w:ind w:left="1702" w:hanging="1418"/>
    </w:pPr>
  </w:style>
  <w:style w:type="paragraph" w:customStyle="1" w:styleId="108">
    <w:name w:val="FP"/>
    <w:basedOn w:val="1"/>
    <w:qFormat/>
    <w:uiPriority w:val="99"/>
    <w:pPr>
      <w:spacing w:after="0"/>
    </w:pPr>
  </w:style>
  <w:style w:type="paragraph" w:customStyle="1" w:styleId="109">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99"/>
    <w:pPr>
      <w:spacing w:after="0"/>
    </w:pPr>
  </w:style>
  <w:style w:type="paragraph" w:customStyle="1" w:styleId="111">
    <w:name w:val="EW"/>
    <w:basedOn w:val="107"/>
    <w:qFormat/>
    <w:uiPriority w:val="99"/>
    <w:pPr>
      <w:spacing w:after="0"/>
    </w:pPr>
  </w:style>
  <w:style w:type="paragraph" w:customStyle="1" w:styleId="112">
    <w:name w:val="EQ"/>
    <w:basedOn w:val="1"/>
    <w:next w:val="1"/>
    <w:qFormat/>
    <w:uiPriority w:val="99"/>
    <w:pPr>
      <w:keepLines/>
      <w:tabs>
        <w:tab w:val="center" w:pos="4536"/>
        <w:tab w:val="right" w:pos="9072"/>
      </w:tabs>
    </w:pPr>
  </w:style>
  <w:style w:type="paragraph" w:customStyle="1" w:styleId="113">
    <w:name w:val="NF"/>
    <w:basedOn w:val="106"/>
    <w:qFormat/>
    <w:uiPriority w:val="99"/>
    <w:pPr>
      <w:keepNext/>
      <w:spacing w:after="0"/>
    </w:pPr>
    <w:rPr>
      <w:rFonts w:ascii="Arial" w:hAnsi="Arial"/>
      <w:sz w:val="18"/>
    </w:rPr>
  </w:style>
  <w:style w:type="paragraph" w:customStyle="1" w:styleId="11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99"/>
    <w:pPr>
      <w:jc w:val="right"/>
    </w:pPr>
  </w:style>
  <w:style w:type="paragraph" w:customStyle="1" w:styleId="116">
    <w:name w:val="TAN"/>
    <w:basedOn w:val="103"/>
    <w:qFormat/>
    <w:uiPriority w:val="99"/>
    <w:pPr>
      <w:ind w:left="851" w:hanging="851"/>
    </w:pPr>
  </w:style>
  <w:style w:type="paragraph" w:customStyle="1" w:styleId="11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15"/>
    <w:link w:val="177"/>
    <w:qFormat/>
    <w:uiPriority w:val="99"/>
  </w:style>
  <w:style w:type="paragraph" w:customStyle="1" w:styleId="126">
    <w:name w:val="B2"/>
    <w:basedOn w:val="14"/>
    <w:link w:val="178"/>
    <w:qFormat/>
    <w:uiPriority w:val="99"/>
  </w:style>
  <w:style w:type="paragraph" w:customStyle="1" w:styleId="127">
    <w:name w:val="B3"/>
    <w:basedOn w:val="13"/>
    <w:qFormat/>
    <w:uiPriority w:val="99"/>
  </w:style>
  <w:style w:type="paragraph" w:customStyle="1" w:styleId="128">
    <w:name w:val="B4"/>
    <w:basedOn w:val="72"/>
    <w:qFormat/>
    <w:uiPriority w:val="99"/>
  </w:style>
  <w:style w:type="paragraph" w:customStyle="1" w:styleId="129">
    <w:name w:val="B5"/>
    <w:basedOn w:val="71"/>
    <w:qFormat/>
    <w:uiPriority w:val="99"/>
  </w:style>
  <w:style w:type="paragraph" w:customStyle="1" w:styleId="130">
    <w:name w:val="ZTD"/>
    <w:basedOn w:val="118"/>
    <w:qFormat/>
    <w:uiPriority w:val="0"/>
    <w:pPr>
      <w:framePr w:hRule="auto" w:y="852"/>
    </w:pPr>
    <w:rPr>
      <w:i w:val="0"/>
      <w:sz w:val="40"/>
    </w:rPr>
  </w:style>
  <w:style w:type="paragraph" w:customStyle="1" w:styleId="131">
    <w:name w:val="CR Cover Page"/>
    <w:link w:val="209"/>
    <w:qFormat/>
    <w:uiPriority w:val="99"/>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Char"/>
    <w:link w:val="62"/>
    <w:qFormat/>
    <w:uiPriority w:val="99"/>
    <w:rPr>
      <w:rFonts w:ascii="Arial" w:hAnsi="Arial"/>
      <w:b/>
      <w:sz w:val="18"/>
      <w:lang w:eastAsia="en-US"/>
    </w:rPr>
  </w:style>
  <w:style w:type="paragraph" w:customStyle="1" w:styleId="137">
    <w:name w:val="Bibliography"/>
    <w:basedOn w:val="1"/>
    <w:next w:val="1"/>
    <w:semiHidden/>
    <w:unhideWhenUsed/>
    <w:qFormat/>
    <w:uiPriority w:val="37"/>
  </w:style>
  <w:style w:type="character" w:customStyle="1" w:styleId="138">
    <w:name w:val="正文文本 Char"/>
    <w:link w:val="44"/>
    <w:qFormat/>
    <w:uiPriority w:val="99"/>
    <w:rPr>
      <w:rFonts w:ascii="Times New Roman" w:hAnsi="Times New Roman"/>
      <w:lang w:eastAsia="en-US"/>
    </w:rPr>
  </w:style>
  <w:style w:type="character" w:customStyle="1" w:styleId="139">
    <w:name w:val="正文文本 2 Char"/>
    <w:link w:val="78"/>
    <w:qFormat/>
    <w:uiPriority w:val="0"/>
    <w:rPr>
      <w:rFonts w:ascii="Times New Roman" w:hAnsi="Times New Roman"/>
      <w:lang w:eastAsia="en-US"/>
    </w:rPr>
  </w:style>
  <w:style w:type="character" w:customStyle="1" w:styleId="140">
    <w:name w:val="正文文本 3 Char"/>
    <w:link w:val="42"/>
    <w:qFormat/>
    <w:uiPriority w:val="0"/>
    <w:rPr>
      <w:rFonts w:ascii="Times New Roman" w:hAnsi="Times New Roman"/>
      <w:sz w:val="16"/>
      <w:szCs w:val="16"/>
      <w:lang w:eastAsia="en-US"/>
    </w:rPr>
  </w:style>
  <w:style w:type="character" w:customStyle="1" w:styleId="141">
    <w:name w:val="正文首行缩进 Char"/>
    <w:link w:val="87"/>
    <w:qFormat/>
    <w:uiPriority w:val="0"/>
    <w:rPr>
      <w:rFonts w:ascii="Times New Roman" w:hAnsi="Times New Roman"/>
      <w:lang w:eastAsia="en-US"/>
    </w:rPr>
  </w:style>
  <w:style w:type="character" w:customStyle="1" w:styleId="142">
    <w:name w:val="正文文本缩进 Char"/>
    <w:link w:val="45"/>
    <w:qFormat/>
    <w:uiPriority w:val="0"/>
    <w:rPr>
      <w:rFonts w:ascii="Times New Roman" w:hAnsi="Times New Roman"/>
      <w:lang w:eastAsia="en-US"/>
    </w:rPr>
  </w:style>
  <w:style w:type="character" w:customStyle="1" w:styleId="143">
    <w:name w:val="正文首行缩进 2 Char"/>
    <w:link w:val="88"/>
    <w:qFormat/>
    <w:uiPriority w:val="0"/>
    <w:rPr>
      <w:rFonts w:ascii="Times New Roman" w:hAnsi="Times New Roman"/>
      <w:lang w:eastAsia="en-US"/>
    </w:rPr>
  </w:style>
  <w:style w:type="character" w:customStyle="1" w:styleId="144">
    <w:name w:val="正文文本缩进 2 Char"/>
    <w:link w:val="57"/>
    <w:qFormat/>
    <w:uiPriority w:val="0"/>
    <w:rPr>
      <w:rFonts w:ascii="Times New Roman" w:hAnsi="Times New Roman"/>
      <w:lang w:eastAsia="en-US"/>
    </w:rPr>
  </w:style>
  <w:style w:type="character" w:customStyle="1" w:styleId="145">
    <w:name w:val="正文文本缩进 3 Char"/>
    <w:link w:val="73"/>
    <w:qFormat/>
    <w:uiPriority w:val="0"/>
    <w:rPr>
      <w:rFonts w:ascii="Times New Roman" w:hAnsi="Times New Roman"/>
      <w:sz w:val="16"/>
      <w:szCs w:val="16"/>
      <w:lang w:eastAsia="en-US"/>
    </w:rPr>
  </w:style>
  <w:style w:type="character" w:customStyle="1" w:styleId="146">
    <w:name w:val="结束语 Char"/>
    <w:link w:val="43"/>
    <w:qFormat/>
    <w:uiPriority w:val="0"/>
    <w:rPr>
      <w:rFonts w:ascii="Times New Roman" w:hAnsi="Times New Roman"/>
      <w:lang w:eastAsia="en-US"/>
    </w:rPr>
  </w:style>
  <w:style w:type="character" w:customStyle="1" w:styleId="147">
    <w:name w:val="批注文字 Char"/>
    <w:link w:val="39"/>
    <w:semiHidden/>
    <w:qFormat/>
    <w:uiPriority w:val="0"/>
    <w:rPr>
      <w:rFonts w:ascii="Times New Roman" w:hAnsi="Times New Roman"/>
      <w:lang w:eastAsia="en-US"/>
    </w:rPr>
  </w:style>
  <w:style w:type="character" w:customStyle="1" w:styleId="148">
    <w:name w:val="批注主题 Char"/>
    <w:link w:val="86"/>
    <w:qFormat/>
    <w:uiPriority w:val="0"/>
    <w:rPr>
      <w:rFonts w:ascii="Times New Roman" w:hAnsi="Times New Roman"/>
      <w:b/>
      <w:bCs/>
      <w:lang w:eastAsia="en-US"/>
    </w:rPr>
  </w:style>
  <w:style w:type="character" w:customStyle="1" w:styleId="149">
    <w:name w:val="日期 Char"/>
    <w:link w:val="56"/>
    <w:qFormat/>
    <w:uiPriority w:val="0"/>
    <w:rPr>
      <w:rFonts w:ascii="Times New Roman" w:hAnsi="Times New Roman"/>
      <w:lang w:eastAsia="en-US"/>
    </w:rPr>
  </w:style>
  <w:style w:type="character" w:customStyle="1" w:styleId="150">
    <w:name w:val="文档结构图 Char"/>
    <w:link w:val="37"/>
    <w:qFormat/>
    <w:uiPriority w:val="0"/>
    <w:rPr>
      <w:rFonts w:ascii="Segoe UI" w:hAnsi="Segoe UI" w:cs="Segoe UI"/>
      <w:sz w:val="16"/>
      <w:szCs w:val="16"/>
      <w:lang w:eastAsia="en-US"/>
    </w:rPr>
  </w:style>
  <w:style w:type="character" w:customStyle="1" w:styleId="151">
    <w:name w:val="电子邮件签名 Char"/>
    <w:link w:val="32"/>
    <w:qFormat/>
    <w:uiPriority w:val="0"/>
    <w:rPr>
      <w:rFonts w:ascii="Times New Roman" w:hAnsi="Times New Roman"/>
      <w:lang w:eastAsia="en-US"/>
    </w:rPr>
  </w:style>
  <w:style w:type="character" w:customStyle="1" w:styleId="152">
    <w:name w:val="尾注文本 Char"/>
    <w:link w:val="58"/>
    <w:qFormat/>
    <w:uiPriority w:val="0"/>
    <w:rPr>
      <w:rFonts w:ascii="Times New Roman" w:hAnsi="Times New Roman"/>
      <w:lang w:eastAsia="en-US"/>
    </w:rPr>
  </w:style>
  <w:style w:type="character" w:customStyle="1" w:styleId="153">
    <w:name w:val="HTML 地址 Char"/>
    <w:link w:val="49"/>
    <w:qFormat/>
    <w:uiPriority w:val="0"/>
    <w:rPr>
      <w:rFonts w:ascii="Times New Roman" w:hAnsi="Times New Roman"/>
      <w:i/>
      <w:iCs/>
      <w:lang w:eastAsia="en-US"/>
    </w:rPr>
  </w:style>
  <w:style w:type="character" w:customStyle="1" w:styleId="154">
    <w:name w:val="HTML 预设格式 Char"/>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Char"/>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Char"/>
    <w:link w:val="2"/>
    <w:qFormat/>
    <w:uiPriority w:val="0"/>
    <w:rPr>
      <w:rFonts w:ascii="Courier New" w:hAnsi="Courier New" w:cs="Courier New"/>
      <w:lang w:eastAsia="en-US"/>
    </w:rPr>
  </w:style>
  <w:style w:type="character" w:customStyle="1" w:styleId="159">
    <w:name w:val="信息标题 Char"/>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Char"/>
    <w:link w:val="26"/>
    <w:qFormat/>
    <w:uiPriority w:val="0"/>
    <w:rPr>
      <w:rFonts w:ascii="Times New Roman" w:hAnsi="Times New Roman"/>
      <w:lang w:eastAsia="en-US"/>
    </w:rPr>
  </w:style>
  <w:style w:type="character" w:customStyle="1" w:styleId="162">
    <w:name w:val="纯文本 Char"/>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Char"/>
    <w:link w:val="163"/>
    <w:qFormat/>
    <w:uiPriority w:val="29"/>
    <w:rPr>
      <w:rFonts w:ascii="Times New Roman" w:hAnsi="Times New Roman"/>
      <w:i/>
      <w:iCs/>
      <w:color w:val="404040"/>
      <w:lang w:eastAsia="en-US"/>
    </w:rPr>
  </w:style>
  <w:style w:type="character" w:customStyle="1" w:styleId="165">
    <w:name w:val="称呼 Char"/>
    <w:link w:val="41"/>
    <w:qFormat/>
    <w:uiPriority w:val="0"/>
    <w:rPr>
      <w:rFonts w:ascii="Times New Roman" w:hAnsi="Times New Roman"/>
      <w:lang w:eastAsia="en-US"/>
    </w:rPr>
  </w:style>
  <w:style w:type="character" w:customStyle="1" w:styleId="166">
    <w:name w:val="签名 Char"/>
    <w:link w:val="64"/>
    <w:qFormat/>
    <w:uiPriority w:val="0"/>
    <w:rPr>
      <w:rFonts w:ascii="Times New Roman" w:hAnsi="Times New Roman"/>
      <w:lang w:eastAsia="en-US"/>
    </w:rPr>
  </w:style>
  <w:style w:type="character" w:customStyle="1" w:styleId="167">
    <w:name w:val="副标题 Char"/>
    <w:link w:val="68"/>
    <w:qFormat/>
    <w:uiPriority w:val="0"/>
    <w:rPr>
      <w:rFonts w:ascii="Calibri Light" w:hAnsi="Calibri Light" w:eastAsia="Times New Roman"/>
      <w:sz w:val="24"/>
      <w:szCs w:val="24"/>
      <w:lang w:eastAsia="en-US"/>
    </w:rPr>
  </w:style>
  <w:style w:type="character" w:customStyle="1" w:styleId="168">
    <w:name w:val="标题 Char"/>
    <w:link w:val="85"/>
    <w:qFormat/>
    <w:uiPriority w:val="10"/>
    <w:rPr>
      <w:rFonts w:ascii="Calibri Light" w:hAnsi="Calibri Light" w:eastAsia="Times New Roman"/>
      <w:b/>
      <w:bCs/>
      <w:kern w:val="28"/>
      <w:sz w:val="32"/>
      <w:szCs w:val="32"/>
      <w:lang w:eastAsia="en-US"/>
    </w:rPr>
  </w:style>
  <w:style w:type="paragraph" w:customStyle="1" w:styleId="169">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Char"/>
    <w:link w:val="60"/>
    <w:semiHidden/>
    <w:qFormat/>
    <w:uiPriority w:val="99"/>
    <w:rPr>
      <w:rFonts w:ascii="Tahoma" w:hAnsi="Tahoma" w:cs="Tahoma"/>
      <w:sz w:val="16"/>
      <w:szCs w:val="16"/>
      <w:lang w:eastAsia="en-US"/>
    </w:rPr>
  </w:style>
  <w:style w:type="character" w:customStyle="1" w:styleId="171">
    <w:name w:val="列出段落 Char"/>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Revision"/>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Unresolved Mention"/>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标题 3 Char"/>
    <w:basedOn w:val="91"/>
    <w:link w:val="5"/>
    <w:qFormat/>
    <w:uiPriority w:val="9"/>
    <w:rPr>
      <w:rFonts w:ascii="Arial" w:hAnsi="Arial"/>
      <w:sz w:val="28"/>
      <w:lang w:eastAsia="en-US"/>
    </w:rPr>
  </w:style>
  <w:style w:type="character" w:customStyle="1" w:styleId="196">
    <w:name w:val="标题 1 Char"/>
    <w:link w:val="3"/>
    <w:qFormat/>
    <w:uiPriority w:val="9"/>
    <w:rPr>
      <w:rFonts w:ascii="Arial" w:hAnsi="Arial"/>
      <w:sz w:val="36"/>
      <w:lang w:eastAsia="en-US"/>
    </w:rPr>
  </w:style>
  <w:style w:type="character" w:customStyle="1" w:styleId="197">
    <w:name w:val="标题 2 Char"/>
    <w:link w:val="4"/>
    <w:qFormat/>
    <w:uiPriority w:val="9"/>
    <w:rPr>
      <w:rFonts w:ascii="Arial" w:hAnsi="Arial"/>
      <w:sz w:val="32"/>
      <w:lang w:eastAsia="en-US"/>
    </w:rPr>
  </w:style>
  <w:style w:type="paragraph" w:customStyle="1" w:styleId="198">
    <w:name w:val="Heading"/>
    <w:basedOn w:val="1"/>
    <w:next w:val="44"/>
    <w:qFormat/>
    <w:uiPriority w:val="99"/>
    <w:pPr>
      <w:keepNext/>
      <w:suppressAutoHyphens/>
      <w:spacing w:before="240" w:after="120"/>
    </w:pPr>
    <w:rPr>
      <w:rFonts w:ascii="Arial" w:hAnsi="Arial" w:eastAsia="微软雅黑" w:cs="Mangal"/>
      <w:sz w:val="28"/>
      <w:szCs w:val="28"/>
      <w:lang w:eastAsia="ar-SA"/>
    </w:rPr>
  </w:style>
  <w:style w:type="paragraph" w:customStyle="1" w:styleId="199">
    <w:name w:val="Index"/>
    <w:basedOn w:val="1"/>
    <w:qFormat/>
    <w:uiPriority w:val="99"/>
    <w:pPr>
      <w:suppressLineNumbers/>
      <w:suppressAutoHyphens/>
      <w:spacing w:after="0"/>
    </w:pPr>
    <w:rPr>
      <w:rFonts w:ascii="Arial" w:hAnsi="Arial" w:eastAsia="等线" w:cs="Mangal"/>
      <w:sz w:val="18"/>
      <w:szCs w:val="24"/>
      <w:lang w:eastAsia="ar-SA"/>
    </w:rPr>
  </w:style>
  <w:style w:type="paragraph" w:customStyle="1" w:styleId="200">
    <w:name w:val="ACTION"/>
    <w:basedOn w:val="1"/>
    <w:qFormat/>
    <w:uiPriority w:val="99"/>
    <w:pPr>
      <w:keepNext/>
      <w:keepLines/>
      <w:widowControl w:val="0"/>
      <w:suppressAutoHyphens/>
      <w:spacing w:before="60" w:after="60"/>
      <w:ind w:left="1843" w:hanging="992"/>
      <w:jc w:val="both"/>
    </w:pPr>
    <w:rPr>
      <w:rFonts w:ascii="Arial" w:hAnsi="Arial" w:eastAsia="等线" w:cs="Arial"/>
      <w:b/>
      <w:color w:val="FF0000"/>
      <w:lang w:eastAsia="ar-SA"/>
    </w:rPr>
  </w:style>
  <w:style w:type="paragraph" w:customStyle="1" w:styleId="201">
    <w:name w:val="DECISION"/>
    <w:basedOn w:val="1"/>
    <w:qFormat/>
    <w:uiPriority w:val="99"/>
    <w:pPr>
      <w:widowControl w:val="0"/>
      <w:suppressAutoHyphens/>
      <w:spacing w:before="120" w:after="120"/>
      <w:ind w:left="360" w:hanging="360"/>
      <w:jc w:val="both"/>
    </w:pPr>
    <w:rPr>
      <w:rFonts w:ascii="Arial" w:hAnsi="Arial" w:eastAsia="Batang" w:cs="Arial"/>
      <w:b/>
      <w:color w:val="0000FF"/>
      <w:u w:val="single"/>
      <w:lang w:eastAsia="ar-SA"/>
    </w:rPr>
  </w:style>
  <w:style w:type="paragraph" w:customStyle="1" w:styleId="202">
    <w:name w:val="ZC"/>
    <w:qFormat/>
    <w:uiPriority w:val="99"/>
    <w:pPr>
      <w:suppressAutoHyphens/>
      <w:overflowPunct w:val="0"/>
      <w:autoSpaceDE w:val="0"/>
      <w:spacing w:line="360" w:lineRule="atLeast"/>
      <w:jc w:val="center"/>
      <w:textAlignment w:val="baseline"/>
    </w:pPr>
    <w:rPr>
      <w:rFonts w:ascii="Arial" w:hAnsi="Arial" w:eastAsia="等线" w:cs="Arial"/>
      <w:sz w:val="18"/>
      <w:szCs w:val="18"/>
      <w:lang w:val="en-GB" w:eastAsia="ar-SA" w:bidi="ar-SA"/>
    </w:rPr>
  </w:style>
  <w:style w:type="paragraph" w:customStyle="1" w:styleId="203">
    <w:name w:val="ZK"/>
    <w:qFormat/>
    <w:uiPriority w:val="99"/>
    <w:pPr>
      <w:numPr>
        <w:ilvl w:val="0"/>
        <w:numId w:val="4"/>
      </w:numPr>
      <w:tabs>
        <w:tab w:val="clear" w:pos="360"/>
      </w:tabs>
      <w:suppressAutoHyphens/>
      <w:overflowPunct w:val="0"/>
      <w:autoSpaceDE w:val="0"/>
      <w:spacing w:after="240" w:line="240" w:lineRule="atLeast"/>
      <w:ind w:left="1191" w:right="113" w:hanging="1191"/>
      <w:textAlignment w:val="baseline"/>
    </w:pPr>
    <w:rPr>
      <w:rFonts w:ascii="Arial" w:hAnsi="Arial" w:eastAsia="等线" w:cs="Arial"/>
      <w:sz w:val="18"/>
      <w:szCs w:val="18"/>
      <w:lang w:val="en-GB" w:eastAsia="ar-SA" w:bidi="ar-SA"/>
    </w:rPr>
  </w:style>
  <w:style w:type="paragraph" w:customStyle="1" w:styleId="204">
    <w:name w:val="HE"/>
    <w:basedOn w:val="1"/>
    <w:qFormat/>
    <w:uiPriority w:val="99"/>
    <w:pPr>
      <w:suppressAutoHyphens/>
      <w:overflowPunct w:val="0"/>
      <w:autoSpaceDE w:val="0"/>
      <w:spacing w:after="120"/>
      <w:textAlignment w:val="baseline"/>
    </w:pPr>
    <w:rPr>
      <w:rFonts w:ascii="Arial" w:hAnsi="Arial" w:eastAsia="等线" w:cs="Arial"/>
      <w:b/>
      <w:lang w:eastAsia="ar-SA"/>
    </w:rPr>
  </w:style>
  <w:style w:type="paragraph" w:customStyle="1" w:styleId="205">
    <w:name w:val="HO"/>
    <w:basedOn w:val="1"/>
    <w:qFormat/>
    <w:uiPriority w:val="99"/>
    <w:pPr>
      <w:suppressAutoHyphens/>
      <w:overflowPunct w:val="0"/>
      <w:autoSpaceDE w:val="0"/>
      <w:spacing w:after="120"/>
      <w:jc w:val="right"/>
      <w:textAlignment w:val="baseline"/>
    </w:pPr>
    <w:rPr>
      <w:rFonts w:ascii="Arial" w:hAnsi="Arial" w:eastAsia="等线" w:cs="Arial"/>
      <w:b/>
      <w:lang w:eastAsia="ar-SA"/>
    </w:rPr>
  </w:style>
  <w:style w:type="paragraph" w:customStyle="1" w:styleId="206">
    <w:name w:val="TAJ"/>
    <w:basedOn w:val="1"/>
    <w:qFormat/>
    <w:uiPriority w:val="99"/>
    <w:pPr>
      <w:keepNext/>
      <w:keepLines/>
      <w:suppressAutoHyphens/>
      <w:overflowPunct w:val="0"/>
      <w:autoSpaceDE w:val="0"/>
      <w:spacing w:after="120"/>
      <w:textAlignment w:val="baseline"/>
    </w:pPr>
    <w:rPr>
      <w:rFonts w:ascii="Arial" w:hAnsi="Arial" w:eastAsia="等线" w:cs="Arial"/>
      <w:lang w:eastAsia="ar-SA"/>
    </w:rPr>
  </w:style>
  <w:style w:type="paragraph" w:customStyle="1" w:styleId="207">
    <w:name w:val="AP"/>
    <w:basedOn w:val="1"/>
    <w:qFormat/>
    <w:uiPriority w:val="99"/>
    <w:pPr>
      <w:suppressAutoHyphens/>
      <w:spacing w:after="120"/>
      <w:ind w:left="2127" w:hanging="2127"/>
    </w:pPr>
    <w:rPr>
      <w:rFonts w:ascii="Arial" w:hAnsi="Arial" w:eastAsia="MS Mincho" w:cs="Arial"/>
      <w:b/>
      <w:color w:val="FF0000"/>
      <w:lang w:eastAsia="ar-SA"/>
    </w:rPr>
  </w:style>
  <w:style w:type="paragraph" w:customStyle="1" w:styleId="208">
    <w:name w:val="Disc"/>
    <w:basedOn w:val="1"/>
    <w:next w:val="1"/>
    <w:qFormat/>
    <w:uiPriority w:val="99"/>
    <w:pPr>
      <w:keepNext/>
      <w:keepLines/>
      <w:suppressAutoHyphens/>
      <w:spacing w:after="120"/>
    </w:pPr>
    <w:rPr>
      <w:rFonts w:ascii="Arial" w:hAnsi="Arial" w:eastAsia="MS Mincho" w:cs="Arial"/>
      <w:b/>
      <w:lang w:eastAsia="ar-SA"/>
    </w:rPr>
  </w:style>
  <w:style w:type="character" w:customStyle="1" w:styleId="209">
    <w:name w:val="CR Cover Page Zchn"/>
    <w:link w:val="131"/>
    <w:qFormat/>
    <w:uiPriority w:val="99"/>
    <w:rPr>
      <w:rFonts w:ascii="Arial" w:hAnsi="Arial"/>
      <w:lang w:eastAsia="en-US"/>
    </w:rPr>
  </w:style>
  <w:style w:type="paragraph" w:customStyle="1" w:styleId="210">
    <w:name w:val="AltNormal"/>
    <w:basedOn w:val="1"/>
    <w:qFormat/>
    <w:uiPriority w:val="0"/>
    <w:pPr>
      <w:spacing w:before="120" w:after="0"/>
    </w:pPr>
    <w:rPr>
      <w:rFonts w:ascii="Arial" w:hAnsi="Arial" w:eastAsia="Batang"/>
    </w:rPr>
  </w:style>
  <w:style w:type="character" w:customStyle="1" w:styleId="211">
    <w:name w:val="标题 4 Char"/>
    <w:link w:val="6"/>
    <w:qFormat/>
    <w:uiPriority w:val="9"/>
    <w:rPr>
      <w:rFonts w:ascii="Arial" w:hAnsi="Arial"/>
      <w:sz w:val="24"/>
      <w:lang w:eastAsia="en-US"/>
    </w:rPr>
  </w:style>
  <w:style w:type="character" w:customStyle="1" w:styleId="212">
    <w:name w:val="标题 5 Char"/>
    <w:link w:val="7"/>
    <w:qFormat/>
    <w:uiPriority w:val="9"/>
    <w:rPr>
      <w:rFonts w:ascii="Arial" w:hAnsi="Arial"/>
      <w:sz w:val="22"/>
      <w:lang w:eastAsia="en-US"/>
    </w:rPr>
  </w:style>
  <w:style w:type="character" w:customStyle="1" w:styleId="213">
    <w:name w:val="标题 8 Char"/>
    <w:link w:val="11"/>
    <w:qFormat/>
    <w:uiPriority w:val="9"/>
    <w:rPr>
      <w:rFonts w:ascii="Arial" w:hAnsi="Arial"/>
      <w:sz w:val="36"/>
      <w:lang w:eastAsia="en-US"/>
    </w:rPr>
  </w:style>
  <w:style w:type="character" w:customStyle="1" w:styleId="214">
    <w:name w:val="标题 9 Char"/>
    <w:link w:val="12"/>
    <w:qFormat/>
    <w:uiPriority w:val="9"/>
    <w:rPr>
      <w:rFonts w:ascii="Arial" w:hAnsi="Arial"/>
      <w:sz w:val="36"/>
      <w:lang w:eastAsia="en-US"/>
    </w:rPr>
  </w:style>
  <w:style w:type="paragraph" w:customStyle="1" w:styleId="215">
    <w:name w:val="msonormal"/>
    <w:basedOn w:val="1"/>
    <w:qFormat/>
    <w:uiPriority w:val="0"/>
    <w:pPr>
      <w:spacing w:before="280" w:after="280"/>
    </w:pPr>
    <w:rPr>
      <w:rFonts w:ascii="Arial" w:hAnsi="Arial" w:eastAsia="Times New Roman" w:cs="Arial"/>
      <w:sz w:val="18"/>
      <w:szCs w:val="18"/>
      <w:lang w:eastAsia="en-GB"/>
    </w:rPr>
  </w:style>
  <w:style w:type="character" w:customStyle="1" w:styleId="216">
    <w:name w:val="页脚 Char"/>
    <w:link w:val="61"/>
    <w:qFormat/>
    <w:uiPriority w:val="99"/>
    <w:rPr>
      <w:rFonts w:ascii="Arial" w:hAnsi="Arial"/>
      <w:b/>
      <w:i/>
      <w:sz w:val="18"/>
      <w:lang w:eastAsia="en-US"/>
    </w:rPr>
  </w:style>
  <w:style w:type="paragraph" w:customStyle="1" w:styleId="217">
    <w:name w:val="msochpdefault"/>
    <w:basedOn w:val="1"/>
    <w:qFormat/>
    <w:uiPriority w:val="0"/>
    <w:pPr>
      <w:spacing w:before="100" w:beforeAutospacing="1" w:after="100" w:afterAutospacing="1"/>
    </w:pPr>
    <w:rPr>
      <w:rFonts w:eastAsia="Times New Roman"/>
      <w:lang w:eastAsia="en-GB"/>
    </w:rPr>
  </w:style>
  <w:style w:type="paragraph" w:customStyle="1" w:styleId="218">
    <w:name w:val="msopapdefault"/>
    <w:basedOn w:val="1"/>
    <w:qFormat/>
    <w:uiPriority w:val="0"/>
    <w:pPr>
      <w:spacing w:before="100" w:beforeAutospacing="1" w:after="160" w:line="252" w:lineRule="auto"/>
    </w:pPr>
    <w:rPr>
      <w:rFonts w:eastAsia="Times New Roman"/>
      <w:sz w:val="24"/>
      <w:szCs w:val="24"/>
      <w:lang w:eastAsia="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huangyq\Library\Containers\com.kingsoft.wpsoffice.mac\Data\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458</Words>
  <Characters>2712</Characters>
  <Lines>1</Lines>
  <Paragraphs>1</Paragraphs>
  <TotalTime>2314</TotalTime>
  <ScaleCrop>false</ScaleCrop>
  <LinksUpToDate>false</LinksUpToDate>
  <CharactersWithSpaces>3141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2025-08-29T14:39:00Z</dcterms:created>
  <dc:creator>Ericsson User</dc:creator>
  <cp:lastModifiedBy>CSCN</cp:lastModifiedBy>
  <cp:lastPrinted>1901-01-01T16:00:00Z</cp:lastPrinted>
  <dcterms:modified xsi:type="dcterms:W3CDTF">2025-10-03T05:58:03Z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2052-12.1.0.22529</vt:lpwstr>
  </property>
  <property fmtid="{D5CDD505-2E9C-101B-9397-08002B2CF9AE}" pid="14" name="ICV">
    <vt:lpwstr>70BE225F008142E6BC77E3B4F8B78B53_13</vt:lpwstr>
  </property>
  <property fmtid="{D5CDD505-2E9C-101B-9397-08002B2CF9AE}" pid="15" name="KSOTemplateDocerSaveRecord">
    <vt:lpwstr>eyJoZGlkIjoiYTc5MzBlNzQ3MTgyNjUxN2QyOTdiNzc3NjYxMDUzZDciLCJ1c2VySWQiOiIxNjgzMTg2Mjk2In0=</vt:lpwstr>
  </property>
</Properties>
</file>